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5722A" w:rsidR="001E41F3" w:rsidRPr="00371B78" w:rsidRDefault="001E41F3">
      <w:pPr>
        <w:pStyle w:val="CRCoverPage"/>
        <w:tabs>
          <w:tab w:val="right" w:pos="9639"/>
        </w:tabs>
        <w:spacing w:after="0"/>
        <w:rPr>
          <w:b/>
          <w:i/>
          <w:noProof/>
          <w:sz w:val="24"/>
          <w:szCs w:val="24"/>
        </w:rPr>
      </w:pPr>
      <w:r w:rsidRPr="00371B78">
        <w:rPr>
          <w:b/>
          <w:noProof/>
          <w:sz w:val="24"/>
          <w:szCs w:val="24"/>
        </w:rPr>
        <w:t>3GPP TSG</w:t>
      </w:r>
      <w:r w:rsidR="00371B78">
        <w:rPr>
          <w:b/>
          <w:noProof/>
          <w:sz w:val="24"/>
          <w:szCs w:val="24"/>
        </w:rPr>
        <w:t>-</w:t>
      </w:r>
      <w:r w:rsidR="00371B78" w:rsidRPr="00371B78">
        <w:rPr>
          <w:b/>
          <w:noProof/>
          <w:sz w:val="24"/>
          <w:szCs w:val="24"/>
        </w:rPr>
        <w:t>RAN5</w:t>
      </w:r>
      <w:r w:rsidR="00C66BA2" w:rsidRPr="00371B78">
        <w:rPr>
          <w:b/>
          <w:noProof/>
          <w:sz w:val="24"/>
          <w:szCs w:val="24"/>
        </w:rPr>
        <w:t xml:space="preserve"> </w:t>
      </w:r>
      <w:r w:rsidR="00371B78">
        <w:rPr>
          <w:b/>
          <w:noProof/>
          <w:sz w:val="24"/>
          <w:szCs w:val="24"/>
        </w:rPr>
        <w:t xml:space="preserve">Meeting </w:t>
      </w:r>
      <w:r w:rsidRPr="00371B78">
        <w:rPr>
          <w:b/>
          <w:noProof/>
          <w:sz w:val="24"/>
          <w:szCs w:val="24"/>
        </w:rPr>
        <w:t>#</w:t>
      </w:r>
      <w:r w:rsidR="00371B78" w:rsidRPr="00371B78">
        <w:rPr>
          <w:b/>
          <w:sz w:val="24"/>
          <w:szCs w:val="24"/>
        </w:rPr>
        <w:t>103</w:t>
      </w:r>
      <w:r w:rsidRPr="00371B78">
        <w:rPr>
          <w:b/>
          <w:i/>
          <w:noProof/>
          <w:sz w:val="24"/>
          <w:szCs w:val="24"/>
        </w:rPr>
        <w:tab/>
      </w:r>
      <w:r w:rsidRPr="004769E0">
        <w:rPr>
          <w:b/>
          <w:sz w:val="24"/>
          <w:szCs w:val="24"/>
        </w:rPr>
        <w:fldChar w:fldCharType="begin"/>
      </w:r>
      <w:r w:rsidRPr="004769E0">
        <w:rPr>
          <w:b/>
          <w:sz w:val="24"/>
          <w:szCs w:val="24"/>
        </w:rPr>
        <w:instrText xml:space="preserve"> DOCPROPERTY  Tdoc#  \* MERGEFORMAT </w:instrText>
      </w:r>
      <w:r w:rsidRPr="004769E0">
        <w:rPr>
          <w:b/>
          <w:sz w:val="24"/>
          <w:szCs w:val="24"/>
        </w:rPr>
        <w:fldChar w:fldCharType="separate"/>
      </w:r>
      <w:r w:rsidR="00AA4141" w:rsidRPr="004769E0">
        <w:rPr>
          <w:b/>
          <w:noProof/>
          <w:sz w:val="24"/>
          <w:szCs w:val="24"/>
        </w:rPr>
        <w:t>R5-243224</w:t>
      </w:r>
      <w:r w:rsidRPr="004769E0">
        <w:rPr>
          <w:b/>
          <w:noProof/>
          <w:sz w:val="24"/>
          <w:szCs w:val="24"/>
        </w:rPr>
        <w:fldChar w:fldCharType="end"/>
      </w:r>
    </w:p>
    <w:p w14:paraId="7CB45193" w14:textId="63060914" w:rsidR="001E41F3" w:rsidRPr="00371B78" w:rsidRDefault="00371B78" w:rsidP="005E2C44">
      <w:pPr>
        <w:pStyle w:val="CRCoverPage"/>
        <w:outlineLvl w:val="0"/>
        <w:rPr>
          <w:b/>
          <w:noProof/>
          <w:sz w:val="24"/>
          <w:szCs w:val="24"/>
        </w:rPr>
      </w:pPr>
      <w:r w:rsidRPr="00371B78">
        <w:rPr>
          <w:b/>
          <w:sz w:val="24"/>
          <w:szCs w:val="24"/>
        </w:rPr>
        <w:t>Fukuoka</w:t>
      </w:r>
      <w:r w:rsidR="001E41F3" w:rsidRPr="00371B78">
        <w:rPr>
          <w:b/>
          <w:noProof/>
          <w:sz w:val="24"/>
          <w:szCs w:val="24"/>
        </w:rPr>
        <w:t xml:space="preserve">, </w:t>
      </w:r>
      <w:r w:rsidRPr="00371B78">
        <w:rPr>
          <w:b/>
          <w:sz w:val="24"/>
          <w:szCs w:val="24"/>
        </w:rPr>
        <w:t>Japan</w:t>
      </w:r>
      <w:r w:rsidR="001E41F3" w:rsidRPr="00371B78">
        <w:rPr>
          <w:b/>
          <w:noProof/>
          <w:sz w:val="24"/>
          <w:szCs w:val="24"/>
        </w:rPr>
        <w:t xml:space="preserve">, </w:t>
      </w:r>
      <w:r w:rsidRPr="00371B78">
        <w:rPr>
          <w:b/>
          <w:noProof/>
          <w:sz w:val="24"/>
          <w:szCs w:val="24"/>
        </w:rPr>
        <w:t>May 20-24</w:t>
      </w:r>
      <w:r>
        <w:rPr>
          <w:b/>
          <w:noProof/>
          <w:sz w:val="24"/>
          <w:szCs w:val="24"/>
        </w:rPr>
        <w:t>,</w:t>
      </w:r>
      <w:r w:rsidRPr="00371B78">
        <w:rPr>
          <w:b/>
          <w:noProof/>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99CDD" w:rsidR="001E41F3" w:rsidRPr="00410371" w:rsidRDefault="00000000" w:rsidP="00E13F3D">
            <w:pPr>
              <w:pStyle w:val="CRCoverPage"/>
              <w:spacing w:after="0"/>
              <w:jc w:val="right"/>
              <w:rPr>
                <w:b/>
                <w:noProof/>
                <w:sz w:val="28"/>
              </w:rPr>
            </w:pPr>
            <w:fldSimple w:instr=" DOCPROPERTY  Spec#  \* MERGEFORMAT ">
              <w:r w:rsidR="00371B78">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709CE" w:rsidR="001E41F3" w:rsidRPr="004769E0" w:rsidRDefault="00AA4141" w:rsidP="00547111">
            <w:pPr>
              <w:pStyle w:val="CRCoverPage"/>
              <w:spacing w:after="0"/>
              <w:rPr>
                <w:b/>
                <w:bCs/>
                <w:noProof/>
                <w:sz w:val="28"/>
                <w:szCs w:val="28"/>
              </w:rPr>
            </w:pPr>
            <w:r w:rsidRPr="004769E0">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47B2C" w:rsidR="001E41F3" w:rsidRPr="00410371" w:rsidRDefault="00371B7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E6359" w:rsidR="001E41F3" w:rsidRPr="00371B78" w:rsidRDefault="00371B78">
            <w:pPr>
              <w:pStyle w:val="CRCoverPage"/>
              <w:spacing w:after="0"/>
              <w:jc w:val="center"/>
              <w:rPr>
                <w:b/>
                <w:bCs/>
                <w:noProof/>
                <w:sz w:val="24"/>
                <w:szCs w:val="24"/>
              </w:rPr>
            </w:pPr>
            <w:r w:rsidRPr="00371B78">
              <w:rPr>
                <w:b/>
                <w:bCs/>
                <w:sz w:val="24"/>
                <w:szCs w:val="24"/>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56DA6" w:rsidR="001E41F3" w:rsidRDefault="00371B78">
            <w:pPr>
              <w:pStyle w:val="CRCoverPage"/>
              <w:spacing w:after="0"/>
              <w:ind w:left="100"/>
              <w:rPr>
                <w:noProof/>
              </w:rPr>
            </w:pPr>
            <w:r>
              <w:t xml:space="preserve">CR to TS 38.551 on </w:t>
            </w:r>
            <w:r w:rsidR="002345D1">
              <w:t>Annex A.2.3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3F3" w:rsidR="001E41F3" w:rsidRDefault="008A36E0">
            <w:pPr>
              <w:pStyle w:val="CRCoverPage"/>
              <w:spacing w:after="0"/>
              <w:ind w:left="100"/>
              <w:rPr>
                <w:noProof/>
              </w:rPr>
            </w:pPr>
            <w:r>
              <w:t>Apple (UK)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8CD69" w:rsidR="001E41F3" w:rsidRDefault="00000000" w:rsidP="00547111">
            <w:pPr>
              <w:pStyle w:val="CRCoverPage"/>
              <w:spacing w:after="0"/>
              <w:ind w:left="100"/>
              <w:rPr>
                <w:noProof/>
              </w:rPr>
            </w:pPr>
            <w:fldSimple w:instr=" DOCPROPERTY  SourceIfTsg  \* MERGEFORMAT ">
              <w:r w:rsidR="00371B7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3DA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71B78" w:rsidRPr="00C87C17">
              <w:rPr>
                <w:rFonts w:cs="Arial"/>
                <w:color w:val="000000"/>
                <w:shd w:val="clear" w:color="auto" w:fill="FFFF00"/>
              </w:rPr>
              <w:t>TEI17_Test, NR_MIMO_OTA-</w:t>
            </w:r>
            <w:proofErr w:type="spellStart"/>
            <w:r w:rsidR="00371B78" w:rsidRPr="00C87C17">
              <w:rPr>
                <w:rFonts w:cs="Arial"/>
                <w:color w:val="000000"/>
                <w:shd w:val="clear" w:color="auto" w:fill="FFFF00"/>
              </w:rPr>
              <w:t>UEConTest</w:t>
            </w:r>
            <w:proofErr w:type="spellEnd"/>
            <w:r w:rsidR="00371B7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CB1C7" w:rsidR="001E41F3" w:rsidRDefault="00371B78">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C54F" w:rsidR="001E41F3" w:rsidRDefault="00000000" w:rsidP="00D24991">
            <w:pPr>
              <w:pStyle w:val="CRCoverPage"/>
              <w:spacing w:after="0"/>
              <w:ind w:left="100" w:right="-609"/>
              <w:rPr>
                <w:b/>
                <w:noProof/>
              </w:rPr>
            </w:pPr>
            <w:fldSimple w:instr=" DOCPROPERTY  Cat  \* MERGEFORMAT ">
              <w:r w:rsidR="00371B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5CD89" w:rsidR="001E41F3" w:rsidRDefault="00371B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C8D15" w:rsidR="001E41F3" w:rsidRDefault="000D1E7B">
            <w:pPr>
              <w:pStyle w:val="CRCoverPage"/>
              <w:spacing w:after="0"/>
              <w:ind w:left="100"/>
              <w:rPr>
                <w:noProof/>
              </w:rPr>
            </w:pPr>
            <w:r>
              <w:rPr>
                <w:noProof/>
              </w:rPr>
              <w:t xml:space="preserve">Editorial correction on </w:t>
            </w:r>
            <w:r w:rsidR="002345D1">
              <w:rPr>
                <w:noProof/>
              </w:rPr>
              <w:t>Annex A.2.3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4D424" w:rsidR="001E41F3" w:rsidRDefault="000D1E7B">
            <w:pPr>
              <w:pStyle w:val="CRCoverPage"/>
              <w:spacing w:after="0"/>
              <w:ind w:left="100"/>
              <w:rPr>
                <w:noProof/>
              </w:rPr>
            </w:pPr>
            <w:r>
              <w:rPr>
                <w:noProof/>
              </w:rPr>
              <w:t xml:space="preserve">Editorial correction on </w:t>
            </w:r>
            <w:r w:rsidR="002345D1">
              <w:rPr>
                <w:noProof/>
              </w:rPr>
              <w:t>Annex A.2.3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15B20" w:rsidR="001E41F3" w:rsidRDefault="000D1E7B">
            <w:pPr>
              <w:pStyle w:val="CRCoverPage"/>
              <w:spacing w:after="0"/>
              <w:ind w:left="100"/>
              <w:rPr>
                <w:noProof/>
              </w:rPr>
            </w:pPr>
            <w:r>
              <w:rPr>
                <w:noProof/>
              </w:rPr>
              <w:t xml:space="preserve">The specifiation will </w:t>
            </w:r>
            <w:r w:rsidR="002345D1">
              <w:rPr>
                <w:noProof/>
              </w:rPr>
              <w:t>have incorrect instructions on step #2 for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4E10A" w:rsidR="001E41F3" w:rsidRDefault="002345D1">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866C2">
          <w:headerReference w:type="even" r:id="rId12"/>
          <w:footnotePr>
            <w:numRestart w:val="eachSect"/>
          </w:footnotePr>
          <w:pgSz w:w="11907" w:h="16840" w:code="9"/>
          <w:pgMar w:top="1418" w:right="1134" w:bottom="1134" w:left="1134" w:header="680" w:footer="567" w:gutter="0"/>
          <w:cols w:space="720"/>
        </w:sectPr>
      </w:pPr>
    </w:p>
    <w:p w14:paraId="68C9CD36" w14:textId="19FA01A5" w:rsidR="001E41F3" w:rsidRDefault="008A36E0">
      <w:pPr>
        <w:rPr>
          <w:noProof/>
          <w:color w:val="FF0000"/>
        </w:rPr>
      </w:pPr>
      <w:r w:rsidRPr="008A36E0">
        <w:rPr>
          <w:noProof/>
          <w:color w:val="FF0000"/>
        </w:rPr>
        <w:lastRenderedPageBreak/>
        <w:t>&lt;&lt;Start of change</w:t>
      </w:r>
      <w:r w:rsidR="0073354E">
        <w:rPr>
          <w:noProof/>
          <w:color w:val="FF0000"/>
        </w:rPr>
        <w:t>s</w:t>
      </w:r>
      <w:r w:rsidRPr="008A36E0">
        <w:rPr>
          <w:noProof/>
          <w:color w:val="FF0000"/>
        </w:rPr>
        <w:t>&gt;&gt;</w:t>
      </w:r>
    </w:p>
    <w:p w14:paraId="7F7750A7" w14:textId="77777777" w:rsidR="002345D1" w:rsidRPr="00C7215D" w:rsidRDefault="002345D1" w:rsidP="002345D1">
      <w:pPr>
        <w:pStyle w:val="Heading2"/>
        <w:rPr>
          <w:rFonts w:eastAsia="Malgun Gothic"/>
          <w:noProof/>
        </w:rPr>
      </w:pPr>
      <w:bookmarkStart w:id="1" w:name="_Toc130286902"/>
      <w:bookmarkStart w:id="2" w:name="_Toc163650417"/>
      <w:r w:rsidRPr="00C7215D">
        <w:rPr>
          <w:rFonts w:eastAsia="Malgun Gothic"/>
          <w:noProof/>
        </w:rPr>
        <w:t>A.2.3</w:t>
      </w:r>
      <w:r w:rsidRPr="00C7215D">
        <w:rPr>
          <w:rFonts w:eastAsia="Malgun Gothic"/>
          <w:noProof/>
        </w:rPr>
        <w:tab/>
        <w:t>Test procedure</w:t>
      </w:r>
      <w:bookmarkEnd w:id="1"/>
      <w:bookmarkEnd w:id="2"/>
    </w:p>
    <w:p w14:paraId="1F5E105B" w14:textId="77777777" w:rsidR="002345D1" w:rsidRPr="00C7215D" w:rsidRDefault="002345D1" w:rsidP="002345D1">
      <w:pPr>
        <w:rPr>
          <w:rFonts w:eastAsia="Malgun Gothic"/>
          <w:noProof/>
        </w:rPr>
      </w:pPr>
      <w:r w:rsidRPr="00C7215D">
        <w:rPr>
          <w:noProof/>
        </w:rPr>
        <w:t>Before throughput testing, the initial conditions shall be confirmed to reach the correct measurement state for each test case:</w:t>
      </w:r>
    </w:p>
    <w:p w14:paraId="76A625EF" w14:textId="77777777" w:rsidR="002345D1" w:rsidRPr="00C7215D" w:rsidRDefault="002345D1" w:rsidP="002345D1">
      <w:pPr>
        <w:pStyle w:val="B1"/>
        <w:rPr>
          <w:noProof/>
        </w:rPr>
      </w:pPr>
      <w:r w:rsidRPr="00C7215D">
        <w:rPr>
          <w:noProof/>
        </w:rPr>
        <w:t>1)</w:t>
      </w:r>
      <w:r w:rsidRPr="00C7215D">
        <w:rPr>
          <w:noProof/>
        </w:rPr>
        <w:tab/>
        <w:t>Ensure environmental requirements of Annex E are met.</w:t>
      </w:r>
    </w:p>
    <w:p w14:paraId="5F0A2879" w14:textId="15DAFA96" w:rsidR="002345D1" w:rsidRPr="00C7215D" w:rsidRDefault="002345D1" w:rsidP="002345D1">
      <w:pPr>
        <w:pStyle w:val="B1"/>
        <w:rPr>
          <w:noProof/>
        </w:rPr>
      </w:pPr>
      <w:r w:rsidRPr="00C7215D">
        <w:rPr>
          <w:noProof/>
        </w:rPr>
        <w:t>2)</w:t>
      </w:r>
      <w:r w:rsidRPr="00C7215D">
        <w:rPr>
          <w:noProof/>
        </w:rPr>
        <w:tab/>
        <w:t>Configure the test system according to Annexes C</w:t>
      </w:r>
      <w:del w:id="3" w:author="Istvan Szini" w:date="2024-05-10T00:02:00Z">
        <w:r w:rsidRPr="00C7215D" w:rsidDel="002345D1">
          <w:rPr>
            <w:noProof/>
          </w:rPr>
          <w:delText>,</w:delText>
        </w:r>
      </w:del>
      <w:ins w:id="4" w:author="Istvan Szini" w:date="2024-05-10T00:02:00Z">
        <w:r>
          <w:rPr>
            <w:noProof/>
          </w:rPr>
          <w:t xml:space="preserve"> and</w:t>
        </w:r>
      </w:ins>
      <w:r w:rsidRPr="00C7215D">
        <w:rPr>
          <w:noProof/>
        </w:rPr>
        <w:t xml:space="preserve"> D</w:t>
      </w:r>
      <w:ins w:id="5" w:author="Istvan Szini" w:date="2024-05-10T00:03:00Z">
        <w:r>
          <w:rPr>
            <w:noProof/>
          </w:rPr>
          <w:t xml:space="preserve"> </w:t>
        </w:r>
      </w:ins>
      <w:del w:id="6" w:author="Istvan Szini" w:date="2024-05-10T00:03:00Z">
        <w:r w:rsidRPr="00C7215D" w:rsidDel="002345D1">
          <w:rPr>
            <w:noProof/>
          </w:rPr>
          <w:delText xml:space="preserve"> </w:delText>
        </w:r>
      </w:del>
      <w:del w:id="7" w:author="Istvan Szini" w:date="2024-05-10T00:02:00Z">
        <w:r w:rsidRPr="00C7215D" w:rsidDel="002345D1">
          <w:rPr>
            <w:noProof/>
          </w:rPr>
          <w:delText xml:space="preserve">and E </w:delText>
        </w:r>
      </w:del>
      <w:r w:rsidRPr="00C7215D">
        <w:rPr>
          <w:noProof/>
        </w:rPr>
        <w:t>for the applicable test case.</w:t>
      </w:r>
    </w:p>
    <w:p w14:paraId="23BFA451" w14:textId="77777777" w:rsidR="002345D1" w:rsidRPr="00C7215D" w:rsidRDefault="002345D1" w:rsidP="002345D1">
      <w:pPr>
        <w:pStyle w:val="B1"/>
        <w:rPr>
          <w:noProof/>
        </w:rPr>
      </w:pPr>
      <w:r w:rsidRPr="00C7215D">
        <w:rPr>
          <w:noProof/>
        </w:rPr>
        <w:t>3)</w:t>
      </w:r>
      <w:r w:rsidRPr="00C7215D">
        <w:rPr>
          <w:noProof/>
        </w:rPr>
        <w:tab/>
        <w:t>Verify the implementation of the channel model as specified in clause C.3.</w:t>
      </w:r>
    </w:p>
    <w:p w14:paraId="0A0F82A8" w14:textId="77777777" w:rsidR="002345D1" w:rsidRPr="00C7215D" w:rsidRDefault="002345D1" w:rsidP="002345D1">
      <w:pPr>
        <w:pStyle w:val="B1"/>
        <w:rPr>
          <w:noProof/>
        </w:rPr>
      </w:pPr>
      <w:r w:rsidRPr="00C7215D">
        <w:rPr>
          <w:noProof/>
        </w:rPr>
        <w:t>4)</w:t>
      </w:r>
      <w:r w:rsidRPr="00C7215D">
        <w:rPr>
          <w:noProof/>
        </w:rPr>
        <w:tab/>
        <w:t>Position the UE in the chamber according to clause A.3.</w:t>
      </w:r>
    </w:p>
    <w:p w14:paraId="10142899" w14:textId="77777777" w:rsidR="002345D1" w:rsidRPr="00C7215D" w:rsidRDefault="002345D1" w:rsidP="002345D1">
      <w:pPr>
        <w:pStyle w:val="B1"/>
        <w:rPr>
          <w:noProof/>
        </w:rPr>
      </w:pPr>
      <w:r w:rsidRPr="00C7215D">
        <w:rPr>
          <w:noProof/>
        </w:rPr>
        <w:t>5)</w:t>
      </w:r>
      <w:r w:rsidRPr="00C7215D">
        <w:rPr>
          <w:noProof/>
        </w:rPr>
        <w:tab/>
        <w:t>Power on the UE.</w:t>
      </w:r>
    </w:p>
    <w:p w14:paraId="70662695" w14:textId="77777777" w:rsidR="002345D1" w:rsidRPr="00C7215D" w:rsidRDefault="002345D1" w:rsidP="002345D1">
      <w:pPr>
        <w:pStyle w:val="B1"/>
        <w:rPr>
          <w:noProof/>
        </w:rPr>
      </w:pPr>
      <w:r w:rsidRPr="00C7215D">
        <w:rPr>
          <w:noProof/>
        </w:rPr>
        <w:t>6)</w:t>
      </w:r>
      <w:r w:rsidRPr="00C7215D">
        <w:rPr>
          <w:noProof/>
        </w:rPr>
        <w:tab/>
        <w:t>Set up the connection.</w:t>
      </w:r>
    </w:p>
    <w:p w14:paraId="19E31A64" w14:textId="77777777" w:rsidR="002345D1" w:rsidRPr="00C7215D" w:rsidRDefault="002345D1" w:rsidP="002345D1">
      <w:pPr>
        <w:pStyle w:val="NO"/>
        <w:rPr>
          <w:noProof/>
          <w:lang w:eastAsia="zh-CN"/>
        </w:rPr>
      </w:pPr>
      <w:r w:rsidRPr="00C7215D">
        <w:rPr>
          <w:noProof/>
          <w:lang w:eastAsia="zh-CN"/>
        </w:rPr>
        <w:t>NOTE:</w:t>
      </w:r>
      <w:r w:rsidRPr="00C7215D">
        <w:rPr>
          <w:noProof/>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p>
    <w:p w14:paraId="38783656" w14:textId="77777777" w:rsidR="002345D1" w:rsidRPr="00C7215D" w:rsidRDefault="002345D1" w:rsidP="002345D1">
      <w:pPr>
        <w:keepNext/>
        <w:keepLines/>
        <w:rPr>
          <w:noProof/>
          <w:lang w:eastAsia="zh-CN"/>
        </w:rPr>
      </w:pPr>
      <w:r w:rsidRPr="00C7215D">
        <w:rPr>
          <w:noProof/>
          <w:lang w:eastAsia="zh-CN"/>
        </w:rPr>
        <w:t>For throughput testing, the following steps shall be followed in order to evaluate NR MIMO OTA performance of the DUT:</w:t>
      </w:r>
    </w:p>
    <w:p w14:paraId="76C94A12" w14:textId="77777777" w:rsidR="002345D1" w:rsidRPr="00C7215D" w:rsidRDefault="002345D1" w:rsidP="002345D1">
      <w:pPr>
        <w:pStyle w:val="B1"/>
        <w:rPr>
          <w:noProof/>
        </w:rPr>
      </w:pPr>
      <w:r w:rsidRPr="00C7215D">
        <w:rPr>
          <w:noProof/>
        </w:rPr>
        <w:t>1)</w:t>
      </w:r>
      <w:r w:rsidRPr="00C7215D">
        <w:rPr>
          <w:noProof/>
        </w:rPr>
        <w:tab/>
        <w:t xml:space="preserve">Measure MIMO OTA throughput from one measurement point, the maximum downlink power </w:t>
      </w:r>
      <w:r w:rsidRPr="00C7215D">
        <w:rPr>
          <w:rFonts w:eastAsia="DengXian"/>
          <w:noProof/>
        </w:rPr>
        <w:t>P</w:t>
      </w:r>
      <w:r w:rsidRPr="00C7215D">
        <w:rPr>
          <w:rFonts w:eastAsia="DengXian"/>
          <w:noProof/>
          <w:vertAlign w:val="subscript"/>
        </w:rPr>
        <w:t>RS-EPRE-MAX</w:t>
      </w:r>
      <w:r w:rsidRPr="00C7215D">
        <w:rPr>
          <w:rFonts w:eastAsia="DengXian"/>
          <w:noProof/>
        </w:rPr>
        <w:t xml:space="preserve"> </w:t>
      </w:r>
      <w:r w:rsidRPr="00C7215D">
        <w:rPr>
          <w:noProof/>
        </w:rPr>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p>
    <w:p w14:paraId="232B83A9" w14:textId="77777777" w:rsidR="002345D1" w:rsidRPr="00C7215D" w:rsidRDefault="002345D1" w:rsidP="002345D1">
      <w:pPr>
        <w:pStyle w:val="B1"/>
        <w:rPr>
          <w:rFonts w:eastAsia="Calibri"/>
          <w:noProof/>
        </w:rPr>
      </w:pPr>
      <w:r w:rsidRPr="00C7215D">
        <w:rPr>
          <w:noProof/>
        </w:rPr>
        <w:t>2)</w:t>
      </w:r>
      <w:r w:rsidRPr="00C7215D">
        <w:rPr>
          <w:noProof/>
        </w:rPr>
        <w:tab/>
        <w:t xml:space="preserve">Rotate the UE around vertical axis of the test system by 30 degrees and repeat from step 1 until one complete rotation has been measured i.e. </w:t>
      </w:r>
      <w:r w:rsidRPr="00C7215D">
        <w:rPr>
          <w:rFonts w:eastAsia="Calibri"/>
          <w:noProof/>
        </w:rPr>
        <w:t>12 different UE azimuth rotations.</w:t>
      </w:r>
    </w:p>
    <w:p w14:paraId="5766AC41" w14:textId="77777777" w:rsidR="002345D1" w:rsidRPr="00C7215D" w:rsidRDefault="002345D1" w:rsidP="002345D1">
      <w:pPr>
        <w:pStyle w:val="B1"/>
        <w:rPr>
          <w:rFonts w:eastAsia="Malgun Gothic"/>
          <w:noProof/>
        </w:rPr>
      </w:pPr>
      <w:r w:rsidRPr="00C7215D">
        <w:rPr>
          <w:noProof/>
        </w:rPr>
        <w:t>3)</w:t>
      </w:r>
      <w:r w:rsidRPr="00C7215D">
        <w:rPr>
          <w:noProof/>
        </w:rPr>
        <w:tab/>
        <w:t>Repeat the test from step 1 for each specified device orientation. A list of orientations is given in clause A.3.</w:t>
      </w:r>
    </w:p>
    <w:p w14:paraId="18EB2CDB" w14:textId="77777777" w:rsidR="002345D1" w:rsidRPr="00C7215D" w:rsidRDefault="002345D1" w:rsidP="002345D1">
      <w:pPr>
        <w:pStyle w:val="B1"/>
        <w:rPr>
          <w:noProof/>
        </w:rPr>
      </w:pPr>
      <w:r w:rsidRPr="00C7215D">
        <w:rPr>
          <w:noProof/>
        </w:rPr>
        <w:t>4)</w:t>
      </w:r>
      <w:r w:rsidRPr="00C7215D">
        <w:rPr>
          <w:noProof/>
        </w:rPr>
        <w:tab/>
        <w:t>The postprocessing method to calculate the average MIMO Throughput is defined in clause 6.</w:t>
      </w:r>
    </w:p>
    <w:p w14:paraId="11248EF9" w14:textId="77777777" w:rsidR="002345D1" w:rsidRPr="00C7215D" w:rsidRDefault="002345D1" w:rsidP="002345D1">
      <w:pPr>
        <w:pStyle w:val="NO"/>
        <w:rPr>
          <w:noProof/>
          <w:sz w:val="18"/>
        </w:rPr>
      </w:pPr>
      <w:r w:rsidRPr="00C7215D">
        <w:rPr>
          <w:noProof/>
        </w:rPr>
        <w:t>NOTE:</w:t>
      </w:r>
      <w:r w:rsidRPr="00C7215D">
        <w:rPr>
          <w:noProof/>
        </w:rPr>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14:paraId="219DA50C" w14:textId="77777777" w:rsidR="00043339" w:rsidRDefault="00043339">
      <w:pPr>
        <w:rPr>
          <w:noProof/>
          <w:color w:val="FF0000"/>
        </w:rPr>
      </w:pPr>
    </w:p>
    <w:p w14:paraId="394044AB" w14:textId="3FB13C9A" w:rsidR="00043339" w:rsidRDefault="00043339" w:rsidP="00043339">
      <w:pPr>
        <w:rPr>
          <w:noProof/>
          <w:color w:val="FF0000"/>
        </w:rPr>
      </w:pPr>
      <w:r w:rsidRPr="008A36E0">
        <w:rPr>
          <w:noProof/>
          <w:color w:val="FF0000"/>
        </w:rPr>
        <w:t>&lt;&lt; End of change</w:t>
      </w:r>
      <w:r w:rsidR="0073354E">
        <w:rPr>
          <w:noProof/>
          <w:color w:val="FF0000"/>
        </w:rPr>
        <w:t>s</w:t>
      </w:r>
      <w:r w:rsidRPr="008A36E0">
        <w:rPr>
          <w:noProof/>
          <w:color w:val="FF0000"/>
        </w:rPr>
        <w:t>&gt;&gt;</w:t>
      </w:r>
    </w:p>
    <w:p w14:paraId="529F02EE" w14:textId="77777777" w:rsidR="00043339" w:rsidRPr="008A36E0" w:rsidRDefault="00043339">
      <w:pPr>
        <w:rPr>
          <w:noProof/>
          <w:color w:val="FF0000"/>
        </w:rPr>
      </w:pPr>
    </w:p>
    <w:sectPr w:rsidR="00043339" w:rsidRPr="008A36E0" w:rsidSect="00A866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AA622" w14:textId="77777777" w:rsidR="00A866C2" w:rsidRDefault="00A866C2">
      <w:r>
        <w:separator/>
      </w:r>
    </w:p>
  </w:endnote>
  <w:endnote w:type="continuationSeparator" w:id="0">
    <w:p w14:paraId="23DB33C0" w14:textId="77777777" w:rsidR="00A866C2" w:rsidRDefault="00A8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E400C" w14:textId="77777777" w:rsidR="00A866C2" w:rsidRDefault="00A866C2">
      <w:r>
        <w:separator/>
      </w:r>
    </w:p>
  </w:footnote>
  <w:footnote w:type="continuationSeparator" w:id="0">
    <w:p w14:paraId="315B4EEB" w14:textId="77777777" w:rsidR="00A866C2" w:rsidRDefault="00A8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39"/>
    <w:rsid w:val="00070E09"/>
    <w:rsid w:val="000A6394"/>
    <w:rsid w:val="000B7FED"/>
    <w:rsid w:val="000C038A"/>
    <w:rsid w:val="000C6598"/>
    <w:rsid w:val="000D1E7B"/>
    <w:rsid w:val="000D44B3"/>
    <w:rsid w:val="00145D43"/>
    <w:rsid w:val="00192C46"/>
    <w:rsid w:val="001A08B3"/>
    <w:rsid w:val="001A7B60"/>
    <w:rsid w:val="001B52F0"/>
    <w:rsid w:val="001B7A65"/>
    <w:rsid w:val="001E41F3"/>
    <w:rsid w:val="002345D1"/>
    <w:rsid w:val="0026004D"/>
    <w:rsid w:val="002640DD"/>
    <w:rsid w:val="00275D12"/>
    <w:rsid w:val="00281BCA"/>
    <w:rsid w:val="00284FEB"/>
    <w:rsid w:val="002860C4"/>
    <w:rsid w:val="002B5741"/>
    <w:rsid w:val="002E472E"/>
    <w:rsid w:val="00305409"/>
    <w:rsid w:val="0034586A"/>
    <w:rsid w:val="003609EF"/>
    <w:rsid w:val="0036231A"/>
    <w:rsid w:val="00366267"/>
    <w:rsid w:val="00371B78"/>
    <w:rsid w:val="00374DD4"/>
    <w:rsid w:val="003D4947"/>
    <w:rsid w:val="003E1A36"/>
    <w:rsid w:val="00410371"/>
    <w:rsid w:val="004242F1"/>
    <w:rsid w:val="004769E0"/>
    <w:rsid w:val="004B75B7"/>
    <w:rsid w:val="005141D9"/>
    <w:rsid w:val="0051580D"/>
    <w:rsid w:val="00547111"/>
    <w:rsid w:val="00592D74"/>
    <w:rsid w:val="005E2C44"/>
    <w:rsid w:val="00621188"/>
    <w:rsid w:val="006257ED"/>
    <w:rsid w:val="00653DE4"/>
    <w:rsid w:val="00665C47"/>
    <w:rsid w:val="00695808"/>
    <w:rsid w:val="006B46FB"/>
    <w:rsid w:val="006E21FB"/>
    <w:rsid w:val="0073354E"/>
    <w:rsid w:val="00792342"/>
    <w:rsid w:val="007977A8"/>
    <w:rsid w:val="007B512A"/>
    <w:rsid w:val="007C2097"/>
    <w:rsid w:val="007D33CB"/>
    <w:rsid w:val="007D6A07"/>
    <w:rsid w:val="007F7259"/>
    <w:rsid w:val="008040A8"/>
    <w:rsid w:val="008279FA"/>
    <w:rsid w:val="008626E7"/>
    <w:rsid w:val="00870EE7"/>
    <w:rsid w:val="008863B9"/>
    <w:rsid w:val="008A36E0"/>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6C2"/>
    <w:rsid w:val="00AA2CBC"/>
    <w:rsid w:val="00AA4141"/>
    <w:rsid w:val="00AC5820"/>
    <w:rsid w:val="00AD1CD8"/>
    <w:rsid w:val="00B258BB"/>
    <w:rsid w:val="00B67B97"/>
    <w:rsid w:val="00B968C8"/>
    <w:rsid w:val="00BA3EC5"/>
    <w:rsid w:val="00BA51D9"/>
    <w:rsid w:val="00BB5DFC"/>
    <w:rsid w:val="00BD279D"/>
    <w:rsid w:val="00BD6BB8"/>
    <w:rsid w:val="00BE27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C4E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36E0"/>
    <w:rPr>
      <w:rFonts w:ascii="Arial" w:hAnsi="Arial"/>
      <w:sz w:val="18"/>
      <w:lang w:val="en-GB" w:eastAsia="en-US"/>
    </w:rPr>
  </w:style>
  <w:style w:type="character" w:customStyle="1" w:styleId="THChar">
    <w:name w:val="TH Char"/>
    <w:link w:val="TH"/>
    <w:qFormat/>
    <w:rsid w:val="008A36E0"/>
    <w:rPr>
      <w:rFonts w:ascii="Arial" w:hAnsi="Arial"/>
      <w:b/>
      <w:lang w:val="en-GB" w:eastAsia="en-US"/>
    </w:rPr>
  </w:style>
  <w:style w:type="character" w:customStyle="1" w:styleId="TAHCar">
    <w:name w:val="TAH Car"/>
    <w:link w:val="TAH"/>
    <w:qFormat/>
    <w:rsid w:val="008A36E0"/>
    <w:rPr>
      <w:rFonts w:ascii="Arial" w:hAnsi="Arial"/>
      <w:b/>
      <w:sz w:val="18"/>
      <w:lang w:val="en-GB" w:eastAsia="en-US"/>
    </w:rPr>
  </w:style>
  <w:style w:type="paragraph" w:styleId="Revision">
    <w:name w:val="Revision"/>
    <w:hidden/>
    <w:uiPriority w:val="99"/>
    <w:semiHidden/>
    <w:rsid w:val="003D4947"/>
    <w:rPr>
      <w:rFonts w:ascii="Times New Roman" w:hAnsi="Times New Roman"/>
      <w:lang w:val="en-GB" w:eastAsia="en-US"/>
    </w:rPr>
  </w:style>
  <w:style w:type="character" w:customStyle="1" w:styleId="EditorsNoteChar">
    <w:name w:val="Editor's Note Char"/>
    <w:link w:val="EditorsNote"/>
    <w:qFormat/>
    <w:rsid w:val="000D1E7B"/>
    <w:rPr>
      <w:rFonts w:ascii="Times New Roman" w:hAnsi="Times New Roman"/>
      <w:color w:val="FF0000"/>
      <w:lang w:val="en-GB" w:eastAsia="en-US"/>
    </w:rPr>
  </w:style>
  <w:style w:type="character" w:customStyle="1" w:styleId="H6Char">
    <w:name w:val="H6 Char"/>
    <w:link w:val="H6"/>
    <w:qFormat/>
    <w:rsid w:val="000D1E7B"/>
    <w:rPr>
      <w:rFonts w:ascii="Arial" w:hAnsi="Arial"/>
      <w:lang w:val="en-GB" w:eastAsia="en-US"/>
    </w:rPr>
  </w:style>
  <w:style w:type="character" w:customStyle="1" w:styleId="B1Char">
    <w:name w:val="B1 Char"/>
    <w:link w:val="B1"/>
    <w:qFormat/>
    <w:locked/>
    <w:rsid w:val="00043339"/>
    <w:rPr>
      <w:rFonts w:ascii="Times New Roman" w:hAnsi="Times New Roman"/>
      <w:lang w:val="en-GB" w:eastAsia="en-US"/>
    </w:rPr>
  </w:style>
  <w:style w:type="character" w:customStyle="1" w:styleId="EQChar">
    <w:name w:val="EQ Char"/>
    <w:link w:val="EQ"/>
    <w:qFormat/>
    <w:rsid w:val="00043339"/>
    <w:rPr>
      <w:rFonts w:ascii="Times New Roman" w:hAnsi="Times New Roman"/>
      <w:noProof/>
      <w:lang w:val="en-GB" w:eastAsia="en-US"/>
    </w:rPr>
  </w:style>
  <w:style w:type="table" w:styleId="TableGrid">
    <w:name w:val="Table Grid"/>
    <w:basedOn w:val="TableNormal"/>
    <w:rsid w:val="000433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2345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1900-01-01T08:00:00Z</cp:lastPrinted>
  <dcterms:created xsi:type="dcterms:W3CDTF">2024-05-10T15:39:00Z</dcterms:created>
  <dcterms:modified xsi:type="dcterms:W3CDTF">2024-05-10T15:59:00Z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